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6D78B4">
        <w:rPr>
          <w:b/>
          <w:noProof/>
          <w:sz w:val="24"/>
        </w:rPr>
        <w:t>40</w:t>
      </w:r>
      <w:r w:rsidR="00D50C06">
        <w:rPr>
          <w:b/>
          <w:noProof/>
          <w:sz w:val="24"/>
        </w:rPr>
        <w:t>9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D50C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50C06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78B4" w:rsidP="00D50C0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D50C06">
              <w:rPr>
                <w:b/>
                <w:noProof/>
                <w:sz w:val="28"/>
              </w:rPr>
              <w:t>224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D50C06" w:rsidP="000A49E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Example of </w:t>
            </w:r>
            <w:r w:rsidRPr="002B35B4">
              <w:rPr>
                <w:lang w:val="en-US"/>
              </w:rPr>
              <w:t>HTTP multipart message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78B4">
            <w:pPr>
              <w:pStyle w:val="CRCoverPage"/>
              <w:spacing w:after="0"/>
              <w:ind w:left="100"/>
              <w:rPr>
                <w:noProof/>
              </w:rPr>
            </w:pPr>
            <w:r w:rsidRPr="006D78B4">
              <w:rPr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6D7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E220E">
              <w:rPr>
                <w:noProof/>
              </w:rPr>
              <w:t>-0</w:t>
            </w:r>
            <w:r w:rsidR="006D78B4">
              <w:rPr>
                <w:noProof/>
              </w:rPr>
              <w:t>8</w:t>
            </w:r>
            <w:r w:rsidR="006E220E">
              <w:rPr>
                <w:noProof/>
              </w:rPr>
              <w:t>-</w:t>
            </w:r>
            <w:r w:rsidR="006D78B4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57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5D6" w:rsidRPr="008B6734" w:rsidRDefault="00D50C06" w:rsidP="004C63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35B4">
              <w:rPr>
                <w:lang w:val="en-US"/>
              </w:rPr>
              <w:t>HTTP multipart message</w:t>
            </w:r>
            <w:r>
              <w:rPr>
                <w:lang w:val="en-US"/>
              </w:rPr>
              <w:t xml:space="preserve"> is supported by the AMF, the paper proposes to give an example for the </w:t>
            </w:r>
            <w:r>
              <w:rPr>
                <w:lang w:val="en-US" w:eastAsia="fr-FR"/>
              </w:rPr>
              <w:t>HTTP multipart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245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3A17" w:rsidRDefault="00D50C06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Define an example of the </w:t>
            </w:r>
            <w:r w:rsidRPr="002B35B4">
              <w:rPr>
                <w:lang w:val="en-US"/>
              </w:rPr>
              <w:t xml:space="preserve">HTTP multipart message </w:t>
            </w:r>
            <w:r>
              <w:rPr>
                <w:lang w:val="en-US"/>
              </w:rPr>
              <w:t xml:space="preserve">as </w:t>
            </w:r>
            <w:r w:rsidRPr="002B35B4">
              <w:rPr>
                <w:lang w:val="en-US"/>
              </w:rPr>
              <w:t>Informative</w:t>
            </w:r>
            <w:r>
              <w:rPr>
                <w:lang w:val="en-US"/>
              </w:rPr>
              <w:t xml:space="preserve"> Annex</w:t>
            </w:r>
            <w:r w:rsidR="00863A1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17F22" w:rsidRDefault="00C17F22" w:rsidP="008E5FD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Different implementation on </w:t>
            </w:r>
            <w:r w:rsidRPr="002B35B4">
              <w:rPr>
                <w:lang w:val="en-US"/>
              </w:rPr>
              <w:t>HTTP multipart message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F22" w:rsidP="00486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B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CR does no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 xml:space="preserve">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E406D" w:rsidRPr="002B35B4" w:rsidRDefault="007E406D" w:rsidP="007E406D">
      <w:pPr>
        <w:pStyle w:val="8"/>
        <w:rPr>
          <w:ins w:id="3" w:author="Huawei" w:date="2019-08-15T14:09:00Z"/>
          <w:lang w:val="en-US"/>
        </w:rPr>
      </w:pPr>
      <w:bookmarkStart w:id="4" w:name="_Toc11337953"/>
      <w:bookmarkStart w:id="5" w:name="_Toc11337954"/>
      <w:bookmarkStart w:id="6" w:name="_Toc11336377"/>
      <w:ins w:id="7" w:author="Huawei" w:date="2019-08-15T14:09:00Z">
        <w:r w:rsidRPr="002B35B4">
          <w:rPr>
            <w:lang w:val="en-US"/>
          </w:rPr>
          <w:t>Annex B (Informative)</w:t>
        </w:r>
        <w:proofErr w:type="gramStart"/>
        <w:r w:rsidRPr="002B35B4">
          <w:rPr>
            <w:lang w:val="en-US"/>
          </w:rPr>
          <w:t>:</w:t>
        </w:r>
        <w:proofErr w:type="gramEnd"/>
        <w:r w:rsidRPr="002B35B4">
          <w:rPr>
            <w:lang w:val="en-US"/>
          </w:rPr>
          <w:br/>
          <w:t>HTTP Multipart Messages</w:t>
        </w:r>
        <w:bookmarkEnd w:id="4"/>
      </w:ins>
    </w:p>
    <w:p w:rsidR="007E406D" w:rsidRPr="002B35B4" w:rsidRDefault="007E406D" w:rsidP="007E406D">
      <w:pPr>
        <w:pStyle w:val="2"/>
        <w:rPr>
          <w:ins w:id="8" w:author="Huawei" w:date="2019-08-15T14:09:00Z"/>
          <w:lang w:val="en-US"/>
        </w:rPr>
      </w:pPr>
      <w:ins w:id="9" w:author="Huawei" w:date="2019-08-15T14:09:00Z">
        <w:r w:rsidRPr="002B35B4">
          <w:rPr>
            <w:lang w:val="en-US"/>
          </w:rPr>
          <w:t>B.1</w:t>
        </w:r>
        <w:r w:rsidRPr="002B35B4">
          <w:rPr>
            <w:lang w:val="en-US"/>
          </w:rPr>
          <w:tab/>
        </w:r>
        <w:r>
          <w:rPr>
            <w:lang w:val="en-US"/>
          </w:rPr>
          <w:t xml:space="preserve">Example of </w:t>
        </w:r>
        <w:r w:rsidRPr="002B35B4">
          <w:rPr>
            <w:lang w:val="en-US"/>
          </w:rPr>
          <w:t>HTTP multipart message</w:t>
        </w:r>
      </w:ins>
    </w:p>
    <w:p w:rsidR="007E406D" w:rsidRPr="005C2369" w:rsidRDefault="007E406D" w:rsidP="007E406D">
      <w:pPr>
        <w:pStyle w:val="3"/>
        <w:rPr>
          <w:ins w:id="10" w:author="Huawei" w:date="2019-08-15T14:09:00Z"/>
          <w:lang w:val="en-US"/>
        </w:rPr>
      </w:pPr>
      <w:ins w:id="11" w:author="Huawei" w:date="2019-08-15T14:09:00Z">
        <w:r>
          <w:rPr>
            <w:lang w:val="en-US"/>
          </w:rPr>
          <w:t>B.1.1</w:t>
        </w:r>
        <w:r>
          <w:rPr>
            <w:lang w:val="en-US"/>
          </w:rPr>
          <w:tab/>
          <w:t>General</w:t>
        </w:r>
      </w:ins>
    </w:p>
    <w:p w:rsidR="007E406D" w:rsidRDefault="007E406D" w:rsidP="007E406D">
      <w:pPr>
        <w:rPr>
          <w:ins w:id="12" w:author="Huawei" w:date="2019-08-15T14:09:00Z"/>
          <w:lang w:val="en-US" w:eastAsia="fr-FR"/>
        </w:rPr>
      </w:pPr>
      <w:ins w:id="13" w:author="Huawei" w:date="2019-08-15T14:09:00Z">
        <w:r>
          <w:rPr>
            <w:lang w:val="en-US" w:eastAsia="fr-FR"/>
          </w:rPr>
          <w:t>This clause provides a (partial) example of HTTP multipart message. The example does not aim to be a complete representation of the HTTP message, e.g. additional information or headers can be included.</w:t>
        </w:r>
      </w:ins>
    </w:p>
    <w:p w:rsidR="007E406D" w:rsidRDefault="007E406D" w:rsidP="007E406D">
      <w:pPr>
        <w:rPr>
          <w:ins w:id="14" w:author="Huawei" w:date="2019-08-15T14:09:00Z"/>
          <w:lang w:val="en-US" w:eastAsia="fr-FR"/>
        </w:rPr>
      </w:pPr>
      <w:ins w:id="15" w:author="Huawei" w:date="2019-08-15T14:09:00Z">
        <w:r>
          <w:rPr>
            <w:lang w:val="en-US" w:eastAsia="fr-FR"/>
          </w:rPr>
          <w:t>This Annex is informative and the normative descriptions in this specification prevail over the description in this Annex if there is any difference.</w:t>
        </w:r>
      </w:ins>
    </w:p>
    <w:p w:rsidR="007E406D" w:rsidRPr="006153D3" w:rsidRDefault="007E406D" w:rsidP="007E406D">
      <w:pPr>
        <w:pStyle w:val="3"/>
        <w:rPr>
          <w:ins w:id="16" w:author="Huawei" w:date="2019-08-15T14:09:00Z"/>
          <w:lang w:val="en-US" w:eastAsia="fr-FR"/>
        </w:rPr>
      </w:pPr>
      <w:ins w:id="17" w:author="Huawei" w:date="2019-08-15T14:09:00Z">
        <w:r w:rsidRPr="006153D3">
          <w:rPr>
            <w:lang w:val="en-US" w:eastAsia="fr-FR"/>
          </w:rPr>
          <w:t>B.1.2</w:t>
        </w:r>
        <w:r w:rsidRPr="006153D3">
          <w:rPr>
            <w:lang w:val="en-US" w:eastAsia="fr-FR"/>
          </w:rPr>
          <w:tab/>
          <w:t>Examp</w:t>
        </w:r>
        <w:r>
          <w:rPr>
            <w:lang w:val="en-US" w:eastAsia="fr-FR"/>
          </w:rPr>
          <w:t xml:space="preserve">le HTTP multipart message with </w:t>
        </w:r>
      </w:ins>
      <w:ins w:id="18" w:author="Huawei" w:date="2019-08-15T14:15:00Z">
        <w:r w:rsidRPr="003B2883">
          <w:t>N2 Information</w:t>
        </w:r>
      </w:ins>
      <w:ins w:id="19" w:author="Huawei" w:date="2019-08-15T14:09:00Z">
        <w:r w:rsidRPr="006153D3">
          <w:rPr>
            <w:lang w:val="en-US" w:eastAsia="fr-FR"/>
          </w:rPr>
          <w:t xml:space="preserve"> binary data</w:t>
        </w:r>
      </w:ins>
    </w:p>
    <w:p w:rsidR="007E406D" w:rsidRPr="006153D3" w:rsidRDefault="007E406D" w:rsidP="007E406D">
      <w:pPr>
        <w:pStyle w:val="PL"/>
        <w:rPr>
          <w:ins w:id="20" w:author="Huawei" w:date="2019-08-15T14:09:00Z"/>
          <w:lang w:val="en-US" w:eastAsia="fr-FR"/>
        </w:rPr>
      </w:pPr>
    </w:p>
    <w:p w:rsidR="007E406D" w:rsidRPr="006153D3" w:rsidRDefault="007E406D" w:rsidP="007E406D">
      <w:pPr>
        <w:pStyle w:val="PL"/>
        <w:rPr>
          <w:ins w:id="21" w:author="Huawei" w:date="2019-08-15T14:09:00Z"/>
          <w:lang w:val="en-US" w:eastAsia="fr-FR"/>
        </w:rPr>
      </w:pPr>
      <w:ins w:id="22" w:author="Huawei" w:date="2019-08-15T14:09:00Z">
        <w:r w:rsidRPr="006153D3">
          <w:rPr>
            <w:lang w:val="en-US" w:eastAsia="fr-FR"/>
          </w:rPr>
          <w:t>POST /example.com/</w:t>
        </w:r>
      </w:ins>
      <w:ins w:id="23" w:author="Huawei" w:date="2019-08-15T14:17:00Z">
        <w:r w:rsidRPr="007E406D">
          <w:rPr>
            <w:rFonts w:hint="eastAsia"/>
            <w:lang w:val="en-US" w:eastAsia="fr-FR"/>
          </w:rPr>
          <w:t>namf-comm/v1/ue-contexts/</w:t>
        </w:r>
      </w:ins>
      <w:ins w:id="24" w:author="Huawei" w:date="2019-08-15T14:18:00Z">
        <w:r w:rsidR="00F56146" w:rsidRPr="003B2883">
          <w:t>{ueContextId}</w:t>
        </w:r>
      </w:ins>
      <w:ins w:id="25" w:author="Huawei" w:date="2019-08-15T14:17:00Z">
        <w:r w:rsidR="00263113">
          <w:rPr>
            <w:rFonts w:hint="eastAsia"/>
            <w:lang w:val="en-US" w:eastAsia="fr-FR"/>
          </w:rPr>
          <w:t>/n1-n2-messages HTTP/2</w:t>
        </w:r>
      </w:ins>
    </w:p>
    <w:p w:rsidR="007E406D" w:rsidRPr="006153D3" w:rsidRDefault="007E406D" w:rsidP="007E406D">
      <w:pPr>
        <w:pStyle w:val="PL"/>
        <w:rPr>
          <w:ins w:id="26" w:author="Huawei" w:date="2019-08-15T14:09:00Z"/>
          <w:lang w:val="en-US" w:eastAsia="fr-FR"/>
        </w:rPr>
      </w:pPr>
      <w:ins w:id="27" w:author="Huawei" w:date="2019-08-15T14:09:00Z">
        <w:r w:rsidRPr="006153D3">
          <w:rPr>
            <w:lang w:val="en-US" w:eastAsia="fr-FR"/>
          </w:rPr>
          <w:t>Content-Type: multipart/related; boundary=----Boundary</w:t>
        </w:r>
      </w:ins>
    </w:p>
    <w:p w:rsidR="007E406D" w:rsidRPr="006153D3" w:rsidRDefault="007E406D" w:rsidP="007E406D">
      <w:pPr>
        <w:pStyle w:val="PL"/>
        <w:rPr>
          <w:ins w:id="28" w:author="Huawei" w:date="2019-08-15T14:09:00Z"/>
          <w:lang w:val="en-US" w:eastAsia="fr-FR"/>
        </w:rPr>
      </w:pPr>
      <w:ins w:id="29" w:author="Huawei" w:date="2019-08-15T14:09:00Z">
        <w:r w:rsidRPr="006153D3">
          <w:rPr>
            <w:lang w:val="en-US" w:eastAsia="fr-FR"/>
          </w:rPr>
          <w:t>Content-Length: xyz</w:t>
        </w:r>
      </w:ins>
    </w:p>
    <w:p w:rsidR="007E406D" w:rsidRPr="006153D3" w:rsidRDefault="007E406D" w:rsidP="007E406D">
      <w:pPr>
        <w:pStyle w:val="PL"/>
        <w:rPr>
          <w:ins w:id="30" w:author="Huawei" w:date="2019-08-15T14:09:00Z"/>
          <w:lang w:val="en-US" w:eastAsia="fr-FR"/>
        </w:rPr>
      </w:pPr>
    </w:p>
    <w:p w:rsidR="007E406D" w:rsidRPr="006153D3" w:rsidRDefault="007E406D" w:rsidP="007E406D">
      <w:pPr>
        <w:pStyle w:val="PL"/>
        <w:rPr>
          <w:ins w:id="31" w:author="Huawei" w:date="2019-08-15T14:09:00Z"/>
          <w:lang w:val="en-US" w:eastAsia="fr-FR"/>
        </w:rPr>
      </w:pPr>
      <w:ins w:id="32" w:author="Huawei" w:date="2019-08-15T14:09:00Z">
        <w:r w:rsidRPr="006153D3">
          <w:rPr>
            <w:lang w:val="en-US" w:eastAsia="fr-FR"/>
          </w:rPr>
          <w:t>------Boundary</w:t>
        </w:r>
      </w:ins>
    </w:p>
    <w:p w:rsidR="007E406D" w:rsidRPr="006153D3" w:rsidRDefault="007E406D" w:rsidP="007E406D">
      <w:pPr>
        <w:pStyle w:val="PL"/>
        <w:rPr>
          <w:ins w:id="33" w:author="Huawei" w:date="2019-08-15T14:09:00Z"/>
          <w:lang w:val="en-US" w:eastAsia="fr-FR"/>
        </w:rPr>
      </w:pPr>
      <w:ins w:id="34" w:author="Huawei" w:date="2019-08-15T14:09:00Z">
        <w:r w:rsidRPr="006153D3">
          <w:rPr>
            <w:lang w:val="en-US" w:eastAsia="fr-FR"/>
          </w:rPr>
          <w:t>Content-Type: application/json</w:t>
        </w:r>
      </w:ins>
    </w:p>
    <w:p w:rsidR="007E406D" w:rsidRDefault="007E406D" w:rsidP="007E406D">
      <w:pPr>
        <w:pStyle w:val="PL"/>
        <w:rPr>
          <w:ins w:id="35" w:author="Huawei" w:date="2019-08-15T14:23:00Z"/>
          <w:lang w:val="en-US" w:eastAsia="fr-FR"/>
        </w:rPr>
      </w:pPr>
    </w:p>
    <w:p w:rsidR="00263113" w:rsidRDefault="00263113" w:rsidP="007E406D">
      <w:pPr>
        <w:pStyle w:val="PL"/>
        <w:rPr>
          <w:ins w:id="36" w:author="Huawei" w:date="2019-08-15T14:23:00Z"/>
          <w:lang w:val="en-US" w:eastAsia="zh-CN"/>
        </w:rPr>
      </w:pPr>
      <w:ins w:id="37" w:author="Huawei" w:date="2019-08-15T14:23:00Z">
        <w:r>
          <w:rPr>
            <w:rFonts w:hint="eastAsia"/>
            <w:lang w:val="en-US" w:eastAsia="zh-CN"/>
          </w:rPr>
          <w:t>{</w:t>
        </w:r>
      </w:ins>
    </w:p>
    <w:p w:rsidR="00263113" w:rsidRDefault="00263113" w:rsidP="00263113">
      <w:pPr>
        <w:pStyle w:val="PL"/>
        <w:rPr>
          <w:ins w:id="38" w:author="Huawei" w:date="2019-08-15T14:23:00Z"/>
          <w:lang w:val="en-US" w:eastAsia="fr-FR"/>
        </w:rPr>
      </w:pPr>
      <w:ins w:id="39" w:author="Huawei" w:date="2019-08-15T14:23:00Z">
        <w:r w:rsidRPr="006153D3">
          <w:rPr>
            <w:lang w:val="en-US" w:eastAsia="fr-FR"/>
          </w:rPr>
          <w:t xml:space="preserve">    </w:t>
        </w:r>
        <w:r w:rsidRPr="00263113">
          <w:rPr>
            <w:rFonts w:hint="eastAsia"/>
            <w:lang w:val="en-US" w:eastAsia="fr-FR"/>
          </w:rPr>
          <w:t>"n2InfoContainer":</w:t>
        </w:r>
      </w:ins>
      <w:ins w:id="40" w:author="Huawei" w:date="2019-08-15T14:24:00Z">
        <w:r>
          <w:rPr>
            <w:lang w:val="en-US" w:eastAsia="fr-FR"/>
          </w:rPr>
          <w:t xml:space="preserve"> </w:t>
        </w:r>
      </w:ins>
      <w:ins w:id="41" w:author="Huawei" w:date="2019-08-15T14:23:00Z">
        <w:r w:rsidRPr="00263113">
          <w:rPr>
            <w:rFonts w:hint="eastAsia"/>
            <w:lang w:val="en-US" w:eastAsia="fr-FR"/>
          </w:rPr>
          <w:t>{</w:t>
        </w:r>
      </w:ins>
    </w:p>
    <w:p w:rsidR="00263113" w:rsidRDefault="00263113" w:rsidP="00263113">
      <w:pPr>
        <w:pStyle w:val="PL"/>
        <w:rPr>
          <w:ins w:id="42" w:author="Huawei" w:date="2019-08-15T14:24:00Z"/>
          <w:lang w:val="en-US" w:eastAsia="fr-FR"/>
        </w:rPr>
      </w:pPr>
      <w:ins w:id="43" w:author="Huawei" w:date="2019-08-15T14:24:00Z">
        <w:r w:rsidRPr="006153D3">
          <w:rPr>
            <w:lang w:val="en-US" w:eastAsia="fr-FR"/>
          </w:rPr>
          <w:t xml:space="preserve">      </w:t>
        </w:r>
      </w:ins>
      <w:ins w:id="44" w:author="Huawei" w:date="2019-08-15T14:23:00Z">
        <w:r w:rsidRPr="00263113">
          <w:rPr>
            <w:rFonts w:hint="eastAsia"/>
            <w:lang w:val="en-US" w:eastAsia="fr-FR"/>
          </w:rPr>
          <w:t>"n2InformationClass":</w:t>
        </w:r>
      </w:ins>
      <w:ins w:id="45" w:author="Huawei" w:date="2019-08-15T14:29:00Z">
        <w:r w:rsidR="000E3EA0">
          <w:rPr>
            <w:lang w:val="en-US" w:eastAsia="fr-FR"/>
          </w:rPr>
          <w:t xml:space="preserve"> </w:t>
        </w:r>
      </w:ins>
      <w:ins w:id="46" w:author="Huawei" w:date="2019-08-15T14:23:00Z">
        <w:r w:rsidRPr="00263113">
          <w:rPr>
            <w:rFonts w:hint="eastAsia"/>
            <w:lang w:val="en-US" w:eastAsia="fr-FR"/>
          </w:rPr>
          <w:t>"SM",</w:t>
        </w:r>
      </w:ins>
    </w:p>
    <w:p w:rsidR="001E6407" w:rsidRDefault="00263113" w:rsidP="00263113">
      <w:pPr>
        <w:pStyle w:val="PL"/>
        <w:rPr>
          <w:ins w:id="47" w:author="Huawei" w:date="2019-08-15T14:28:00Z"/>
          <w:lang w:val="en-US" w:eastAsia="fr-FR"/>
        </w:rPr>
      </w:pPr>
      <w:ins w:id="48" w:author="Huawei" w:date="2019-08-15T14:24:00Z">
        <w:r w:rsidRPr="006153D3">
          <w:rPr>
            <w:lang w:val="en-US" w:eastAsia="fr-FR"/>
          </w:rPr>
          <w:t xml:space="preserve">      </w:t>
        </w:r>
      </w:ins>
      <w:ins w:id="49" w:author="Huawei" w:date="2019-08-15T14:23:00Z">
        <w:r w:rsidRPr="00263113">
          <w:rPr>
            <w:rFonts w:hint="eastAsia"/>
            <w:lang w:val="en-US" w:eastAsia="fr-FR"/>
          </w:rPr>
          <w:t>"smInfo":</w:t>
        </w:r>
      </w:ins>
      <w:ins w:id="50" w:author="Huawei" w:date="2019-08-15T14:30:00Z">
        <w:r w:rsidR="000E3EA0">
          <w:rPr>
            <w:lang w:val="en-US" w:eastAsia="fr-FR"/>
          </w:rPr>
          <w:t xml:space="preserve"> </w:t>
        </w:r>
      </w:ins>
      <w:ins w:id="51" w:author="Huawei" w:date="2019-08-15T14:23:00Z">
        <w:r w:rsidRPr="00263113">
          <w:rPr>
            <w:rFonts w:hint="eastAsia"/>
            <w:lang w:val="en-US" w:eastAsia="fr-FR"/>
          </w:rPr>
          <w:t>{</w:t>
        </w:r>
      </w:ins>
    </w:p>
    <w:p w:rsidR="000E3EA0" w:rsidRDefault="000E3EA0" w:rsidP="00263113">
      <w:pPr>
        <w:pStyle w:val="PL"/>
        <w:rPr>
          <w:ins w:id="52" w:author="Huawei" w:date="2019-08-15T14:29:00Z"/>
          <w:lang w:val="en-US" w:eastAsia="fr-FR"/>
        </w:rPr>
      </w:pPr>
      <w:ins w:id="53" w:author="Huawei" w:date="2019-08-15T14:33:00Z">
        <w:r w:rsidRPr="006153D3">
          <w:rPr>
            <w:lang w:val="en-US" w:eastAsia="fr-FR"/>
          </w:rPr>
          <w:t xml:space="preserve">  </w:t>
        </w:r>
      </w:ins>
      <w:ins w:id="54" w:author="Huawei" w:date="2019-08-15T14:29:00Z">
        <w:r w:rsidRPr="006153D3">
          <w:rPr>
            <w:lang w:val="en-US" w:eastAsia="fr-FR"/>
          </w:rPr>
          <w:t xml:space="preserve">      </w:t>
        </w:r>
      </w:ins>
      <w:ins w:id="55" w:author="Huawei" w:date="2019-08-15T14:23:00Z">
        <w:r w:rsidR="00263113" w:rsidRPr="00263113">
          <w:rPr>
            <w:rFonts w:hint="eastAsia"/>
            <w:lang w:val="en-US" w:eastAsia="fr-FR"/>
          </w:rPr>
          <w:t>"pduSessionId":</w:t>
        </w:r>
      </w:ins>
      <w:ins w:id="56" w:author="Huawei" w:date="2019-08-15T14:29:00Z">
        <w:r>
          <w:rPr>
            <w:lang w:val="en-US" w:eastAsia="fr-FR"/>
          </w:rPr>
          <w:t xml:space="preserve"> </w:t>
        </w:r>
      </w:ins>
      <w:ins w:id="57" w:author="Huawei" w:date="2019-08-15T14:23:00Z">
        <w:r w:rsidR="00263113" w:rsidRPr="00263113">
          <w:rPr>
            <w:rFonts w:hint="eastAsia"/>
            <w:lang w:val="en-US" w:eastAsia="fr-FR"/>
          </w:rPr>
          <w:t>5,</w:t>
        </w:r>
      </w:ins>
    </w:p>
    <w:p w:rsidR="000E3EA0" w:rsidRDefault="000E3EA0" w:rsidP="00263113">
      <w:pPr>
        <w:pStyle w:val="PL"/>
        <w:rPr>
          <w:ins w:id="58" w:author="Huawei" w:date="2019-08-15T14:29:00Z"/>
          <w:lang w:val="en-US" w:eastAsia="fr-FR"/>
        </w:rPr>
      </w:pPr>
      <w:ins w:id="59" w:author="Huawei" w:date="2019-08-15T14:33:00Z">
        <w:r w:rsidRPr="006153D3">
          <w:rPr>
            <w:lang w:val="en-US" w:eastAsia="fr-FR"/>
          </w:rPr>
          <w:t xml:space="preserve">  </w:t>
        </w:r>
      </w:ins>
      <w:ins w:id="60" w:author="Huawei" w:date="2019-08-15T14:29:00Z">
        <w:r w:rsidRPr="006153D3">
          <w:rPr>
            <w:lang w:val="en-US" w:eastAsia="fr-FR"/>
          </w:rPr>
          <w:t xml:space="preserve">      </w:t>
        </w:r>
      </w:ins>
      <w:ins w:id="61" w:author="Huawei" w:date="2019-08-15T14:23:00Z">
        <w:r w:rsidR="00263113" w:rsidRPr="00263113">
          <w:rPr>
            <w:rFonts w:hint="eastAsia"/>
            <w:lang w:val="en-US" w:eastAsia="fr-FR"/>
          </w:rPr>
          <w:t>"n2InfoContent":</w:t>
        </w:r>
      </w:ins>
      <w:ins w:id="62" w:author="Huawei" w:date="2019-08-15T14:30:00Z">
        <w:r>
          <w:rPr>
            <w:lang w:val="en-US" w:eastAsia="fr-FR"/>
          </w:rPr>
          <w:t xml:space="preserve"> </w:t>
        </w:r>
      </w:ins>
      <w:ins w:id="63" w:author="Huawei" w:date="2019-08-15T14:23:00Z">
        <w:r w:rsidR="00263113" w:rsidRPr="00263113">
          <w:rPr>
            <w:rFonts w:hint="eastAsia"/>
            <w:lang w:val="en-US" w:eastAsia="fr-FR"/>
          </w:rPr>
          <w:t>{</w:t>
        </w:r>
      </w:ins>
    </w:p>
    <w:p w:rsidR="000E3EA0" w:rsidRDefault="000E3EA0" w:rsidP="00263113">
      <w:pPr>
        <w:pStyle w:val="PL"/>
        <w:rPr>
          <w:ins w:id="64" w:author="Huawei" w:date="2019-08-15T14:30:00Z"/>
          <w:lang w:val="en-US" w:eastAsia="fr-FR"/>
        </w:rPr>
      </w:pPr>
      <w:ins w:id="65" w:author="Huawei" w:date="2019-08-15T14:33:00Z">
        <w:r w:rsidRPr="006153D3">
          <w:rPr>
            <w:lang w:val="en-US" w:eastAsia="fr-FR"/>
          </w:rPr>
          <w:t xml:space="preserve">  </w:t>
        </w:r>
      </w:ins>
      <w:ins w:id="66" w:author="Huawei" w:date="2019-08-15T14:30:00Z">
        <w:r w:rsidRPr="006153D3">
          <w:rPr>
            <w:lang w:val="en-US" w:eastAsia="fr-FR"/>
          </w:rPr>
          <w:t xml:space="preserve">        </w:t>
        </w:r>
      </w:ins>
      <w:ins w:id="67" w:author="Huawei" w:date="2019-08-15T14:23:00Z">
        <w:r w:rsidR="00263113" w:rsidRPr="00263113">
          <w:rPr>
            <w:rFonts w:hint="eastAsia"/>
            <w:lang w:val="en-US" w:eastAsia="fr-FR"/>
          </w:rPr>
          <w:t>"ngapMessageType":</w:t>
        </w:r>
      </w:ins>
      <w:ins w:id="68" w:author="Huawei" w:date="2019-08-15T14:30:00Z">
        <w:r>
          <w:rPr>
            <w:lang w:val="en-US" w:eastAsia="fr-FR"/>
          </w:rPr>
          <w:t xml:space="preserve"> </w:t>
        </w:r>
      </w:ins>
      <w:ins w:id="69" w:author="Huawei" w:date="2019-08-15T14:23:00Z">
        <w:r w:rsidR="00263113" w:rsidRPr="00263113">
          <w:rPr>
            <w:rFonts w:hint="eastAsia"/>
            <w:lang w:val="en-US" w:eastAsia="fr-FR"/>
          </w:rPr>
          <w:t>47,</w:t>
        </w:r>
      </w:ins>
    </w:p>
    <w:p w:rsidR="000E3EA0" w:rsidRDefault="000E3EA0" w:rsidP="00263113">
      <w:pPr>
        <w:pStyle w:val="PL"/>
        <w:rPr>
          <w:ins w:id="70" w:author="Huawei" w:date="2019-08-15T14:30:00Z"/>
          <w:lang w:val="en-US" w:eastAsia="fr-FR"/>
        </w:rPr>
      </w:pPr>
      <w:ins w:id="71" w:author="Huawei" w:date="2019-08-15T14:30:00Z">
        <w:r w:rsidRPr="006153D3">
          <w:rPr>
            <w:lang w:val="en-US" w:eastAsia="fr-FR"/>
          </w:rPr>
          <w:t xml:space="preserve"> </w:t>
        </w:r>
      </w:ins>
      <w:ins w:id="72" w:author="Huawei" w:date="2019-08-15T14:33:00Z">
        <w:r w:rsidRPr="006153D3">
          <w:rPr>
            <w:lang w:val="en-US" w:eastAsia="fr-FR"/>
          </w:rPr>
          <w:t xml:space="preserve">  </w:t>
        </w:r>
      </w:ins>
      <w:ins w:id="73" w:author="Huawei" w:date="2019-08-15T14:30:00Z">
        <w:r w:rsidRPr="006153D3">
          <w:rPr>
            <w:lang w:val="en-US" w:eastAsia="fr-FR"/>
          </w:rPr>
          <w:t xml:space="preserve">       </w:t>
        </w:r>
      </w:ins>
      <w:ins w:id="74" w:author="Huawei" w:date="2019-08-15T14:23:00Z">
        <w:r w:rsidR="00263113" w:rsidRPr="00263113">
          <w:rPr>
            <w:rFonts w:hint="eastAsia"/>
            <w:lang w:val="en-US" w:eastAsia="fr-FR"/>
          </w:rPr>
          <w:t>"ngapIeType":</w:t>
        </w:r>
      </w:ins>
      <w:ins w:id="75" w:author="Huawei" w:date="2019-08-15T14:30:00Z">
        <w:r>
          <w:rPr>
            <w:lang w:val="en-US" w:eastAsia="fr-FR"/>
          </w:rPr>
          <w:t xml:space="preserve"> </w:t>
        </w:r>
      </w:ins>
      <w:ins w:id="76" w:author="Huawei" w:date="2019-08-15T14:23:00Z">
        <w:r w:rsidR="00263113" w:rsidRPr="00263113">
          <w:rPr>
            <w:rFonts w:hint="eastAsia"/>
            <w:lang w:val="en-US" w:eastAsia="fr-FR"/>
          </w:rPr>
          <w:t>"PDU_RES_SETUP_REQ",</w:t>
        </w:r>
      </w:ins>
    </w:p>
    <w:p w:rsidR="000E3EA0" w:rsidRDefault="000E3EA0" w:rsidP="00263113">
      <w:pPr>
        <w:pStyle w:val="PL"/>
        <w:rPr>
          <w:ins w:id="77" w:author="Huawei" w:date="2019-08-15T14:31:00Z"/>
          <w:lang w:val="en-US" w:eastAsia="fr-FR"/>
        </w:rPr>
      </w:pPr>
      <w:ins w:id="78" w:author="Huawei" w:date="2019-08-15T14:34:00Z">
        <w:r w:rsidRPr="006153D3">
          <w:rPr>
            <w:lang w:val="en-US" w:eastAsia="fr-FR"/>
          </w:rPr>
          <w:t xml:space="preserve">  </w:t>
        </w:r>
      </w:ins>
      <w:ins w:id="79" w:author="Huawei" w:date="2019-08-15T14:30:00Z">
        <w:r w:rsidRPr="006153D3">
          <w:rPr>
            <w:lang w:val="en-US" w:eastAsia="fr-FR"/>
          </w:rPr>
          <w:t xml:space="preserve">        </w:t>
        </w:r>
      </w:ins>
      <w:ins w:id="80" w:author="Huawei" w:date="2019-08-15T14:23:00Z">
        <w:r w:rsidR="00263113" w:rsidRPr="00263113">
          <w:rPr>
            <w:rFonts w:hint="eastAsia"/>
            <w:lang w:val="en-US" w:eastAsia="fr-FR"/>
          </w:rPr>
          <w:t>"ngapData":</w:t>
        </w:r>
      </w:ins>
      <w:ins w:id="81" w:author="Huawei" w:date="2019-08-15T14:31:00Z">
        <w:r>
          <w:rPr>
            <w:lang w:val="en-US" w:eastAsia="fr-FR"/>
          </w:rPr>
          <w:t xml:space="preserve"> </w:t>
        </w:r>
      </w:ins>
      <w:ins w:id="82" w:author="Huawei" w:date="2019-08-15T14:23:00Z">
        <w:r w:rsidR="00263113" w:rsidRPr="00263113">
          <w:rPr>
            <w:rFonts w:hint="eastAsia"/>
            <w:lang w:val="en-US" w:eastAsia="fr-FR"/>
          </w:rPr>
          <w:t>{</w:t>
        </w:r>
      </w:ins>
    </w:p>
    <w:p w:rsidR="000E3EA0" w:rsidRDefault="000E3EA0" w:rsidP="00263113">
      <w:pPr>
        <w:pStyle w:val="PL"/>
        <w:rPr>
          <w:ins w:id="83" w:author="Huawei" w:date="2019-08-15T14:31:00Z"/>
          <w:lang w:val="en-US" w:eastAsia="fr-FR"/>
        </w:rPr>
      </w:pPr>
      <w:ins w:id="84" w:author="Huawei" w:date="2019-08-15T14:34:00Z">
        <w:r w:rsidRPr="006153D3">
          <w:rPr>
            <w:lang w:val="en-US" w:eastAsia="fr-FR"/>
          </w:rPr>
          <w:t xml:space="preserve">  </w:t>
        </w:r>
      </w:ins>
      <w:ins w:id="85" w:author="Huawei" w:date="2019-08-15T14:31:00Z">
        <w:r w:rsidRPr="006153D3">
          <w:rPr>
            <w:lang w:val="en-US" w:eastAsia="fr-FR"/>
          </w:rPr>
          <w:t xml:space="preserve">          </w:t>
        </w:r>
      </w:ins>
      <w:ins w:id="86" w:author="Huawei" w:date="2019-08-15T14:23:00Z">
        <w:r w:rsidR="00263113" w:rsidRPr="00263113">
          <w:rPr>
            <w:rFonts w:hint="eastAsia"/>
            <w:lang w:val="en-US" w:eastAsia="fr-FR"/>
          </w:rPr>
          <w:t>"contentId":</w:t>
        </w:r>
      </w:ins>
      <w:ins w:id="87" w:author="Huawei" w:date="2019-08-15T14:31:00Z">
        <w:r>
          <w:rPr>
            <w:lang w:val="en-US" w:eastAsia="fr-FR"/>
          </w:rPr>
          <w:t xml:space="preserve"> </w:t>
        </w:r>
      </w:ins>
      <w:ins w:id="88" w:author="Huawei" w:date="2019-08-15T14:23:00Z">
        <w:r w:rsidR="00263113" w:rsidRPr="00263113">
          <w:rPr>
            <w:rFonts w:hint="eastAsia"/>
            <w:lang w:val="en-US" w:eastAsia="fr-FR"/>
          </w:rPr>
          <w:t>"n2msg"</w:t>
        </w:r>
      </w:ins>
    </w:p>
    <w:p w:rsidR="000E3EA0" w:rsidRDefault="000E3EA0" w:rsidP="00263113">
      <w:pPr>
        <w:pStyle w:val="PL"/>
        <w:rPr>
          <w:ins w:id="89" w:author="Huawei" w:date="2019-08-15T14:32:00Z"/>
          <w:lang w:val="en-US" w:eastAsia="fr-FR"/>
        </w:rPr>
      </w:pPr>
      <w:ins w:id="90" w:author="Huawei" w:date="2019-08-15T14:34:00Z">
        <w:r w:rsidRPr="006153D3">
          <w:rPr>
            <w:lang w:val="en-US" w:eastAsia="fr-FR"/>
          </w:rPr>
          <w:t xml:space="preserve">  </w:t>
        </w:r>
      </w:ins>
      <w:ins w:id="91" w:author="Huawei" w:date="2019-08-15T14:32:00Z">
        <w:r w:rsidRPr="006153D3">
          <w:rPr>
            <w:lang w:val="en-US" w:eastAsia="fr-FR"/>
          </w:rPr>
          <w:t xml:space="preserve">        </w:t>
        </w:r>
      </w:ins>
      <w:ins w:id="92" w:author="Huawei" w:date="2019-08-15T14:23:00Z">
        <w:r w:rsidR="00263113" w:rsidRPr="00263113">
          <w:rPr>
            <w:rFonts w:hint="eastAsia"/>
            <w:lang w:val="en-US" w:eastAsia="fr-FR"/>
          </w:rPr>
          <w:t>}</w:t>
        </w:r>
      </w:ins>
    </w:p>
    <w:p w:rsidR="000E3EA0" w:rsidRDefault="000E3EA0" w:rsidP="00263113">
      <w:pPr>
        <w:pStyle w:val="PL"/>
        <w:rPr>
          <w:ins w:id="93" w:author="Huawei" w:date="2019-08-15T14:32:00Z"/>
          <w:lang w:val="en-US" w:eastAsia="fr-FR"/>
        </w:rPr>
      </w:pPr>
      <w:ins w:id="94" w:author="Huawei" w:date="2019-08-15T14:34:00Z">
        <w:r w:rsidRPr="006153D3">
          <w:rPr>
            <w:lang w:val="en-US" w:eastAsia="fr-FR"/>
          </w:rPr>
          <w:t xml:space="preserve">  </w:t>
        </w:r>
      </w:ins>
      <w:ins w:id="95" w:author="Huawei" w:date="2019-08-15T14:32:00Z">
        <w:r w:rsidRPr="006153D3">
          <w:rPr>
            <w:lang w:val="en-US" w:eastAsia="fr-FR"/>
          </w:rPr>
          <w:t xml:space="preserve">      </w:t>
        </w:r>
      </w:ins>
      <w:ins w:id="96" w:author="Huawei" w:date="2019-08-15T14:23:00Z">
        <w:r w:rsidR="00263113" w:rsidRPr="00263113">
          <w:rPr>
            <w:rFonts w:hint="eastAsia"/>
            <w:lang w:val="en-US" w:eastAsia="fr-FR"/>
          </w:rPr>
          <w:t>}</w:t>
        </w:r>
      </w:ins>
    </w:p>
    <w:p w:rsidR="000E3EA0" w:rsidRDefault="000E3EA0" w:rsidP="00263113">
      <w:pPr>
        <w:pStyle w:val="PL"/>
        <w:rPr>
          <w:ins w:id="97" w:author="Huawei" w:date="2019-08-15T14:35:00Z"/>
          <w:lang w:val="en-US" w:eastAsia="fr-FR"/>
        </w:rPr>
      </w:pPr>
      <w:ins w:id="98" w:author="Huawei" w:date="2019-08-15T14:34:00Z">
        <w:r w:rsidRPr="006153D3">
          <w:rPr>
            <w:lang w:val="en-US" w:eastAsia="fr-FR"/>
          </w:rPr>
          <w:t xml:space="preserve">  </w:t>
        </w:r>
      </w:ins>
      <w:ins w:id="99" w:author="Huawei" w:date="2019-08-15T14:32:00Z">
        <w:r w:rsidRPr="006153D3">
          <w:rPr>
            <w:lang w:val="en-US" w:eastAsia="fr-FR"/>
          </w:rPr>
          <w:t xml:space="preserve">    </w:t>
        </w:r>
      </w:ins>
      <w:ins w:id="100" w:author="Huawei" w:date="2019-08-15T14:23:00Z">
        <w:r w:rsidR="000B56AF">
          <w:rPr>
            <w:rFonts w:hint="eastAsia"/>
            <w:lang w:val="en-US" w:eastAsia="fr-FR"/>
          </w:rPr>
          <w:t>}</w:t>
        </w:r>
      </w:ins>
    </w:p>
    <w:p w:rsidR="000E3EA0" w:rsidRDefault="000E3EA0" w:rsidP="000E3EA0">
      <w:pPr>
        <w:pStyle w:val="PL"/>
        <w:rPr>
          <w:ins w:id="101" w:author="Huawei" w:date="2019-08-15T14:35:00Z"/>
          <w:lang w:val="en-US" w:eastAsia="fr-FR"/>
        </w:rPr>
      </w:pPr>
      <w:ins w:id="102" w:author="Huawei" w:date="2019-08-15T14:35:00Z">
        <w:r w:rsidRPr="006153D3">
          <w:rPr>
            <w:lang w:val="en-US" w:eastAsia="fr-FR"/>
          </w:rPr>
          <w:t xml:space="preserve">    </w:t>
        </w:r>
        <w:r w:rsidRPr="00263113">
          <w:rPr>
            <w:rFonts w:hint="eastAsia"/>
            <w:lang w:val="en-US" w:eastAsia="fr-FR"/>
          </w:rPr>
          <w:t>},</w:t>
        </w:r>
      </w:ins>
    </w:p>
    <w:p w:rsidR="000E3EA0" w:rsidRDefault="000E3EA0" w:rsidP="00263113">
      <w:pPr>
        <w:pStyle w:val="PL"/>
        <w:rPr>
          <w:ins w:id="103" w:author="Huawei" w:date="2019-08-15T14:33:00Z"/>
          <w:lang w:val="en-US" w:eastAsia="fr-FR"/>
        </w:rPr>
      </w:pPr>
      <w:ins w:id="104" w:author="Huawei" w:date="2019-08-15T14:32:00Z">
        <w:r w:rsidRPr="006153D3">
          <w:rPr>
            <w:lang w:val="en-US" w:eastAsia="fr-FR"/>
          </w:rPr>
          <w:t xml:space="preserve">    </w:t>
        </w:r>
      </w:ins>
      <w:ins w:id="105" w:author="Huawei" w:date="2019-08-15T14:23:00Z">
        <w:r w:rsidR="00263113" w:rsidRPr="00263113">
          <w:rPr>
            <w:rFonts w:hint="eastAsia"/>
            <w:lang w:val="en-US" w:eastAsia="fr-FR"/>
          </w:rPr>
          <w:t>"pduSessionId":</w:t>
        </w:r>
      </w:ins>
      <w:ins w:id="106" w:author="Huawei" w:date="2019-08-15T14:32:00Z">
        <w:r>
          <w:rPr>
            <w:lang w:val="en-US" w:eastAsia="fr-FR"/>
          </w:rPr>
          <w:t xml:space="preserve"> </w:t>
        </w:r>
      </w:ins>
      <w:ins w:id="107" w:author="Huawei" w:date="2019-08-15T14:23:00Z">
        <w:r w:rsidR="00263113" w:rsidRPr="00263113">
          <w:rPr>
            <w:rFonts w:hint="eastAsia"/>
            <w:lang w:val="en-US" w:eastAsia="fr-FR"/>
          </w:rPr>
          <w:t>5</w:t>
        </w:r>
      </w:ins>
    </w:p>
    <w:p w:rsidR="00263113" w:rsidRPr="006153D3" w:rsidRDefault="00263113" w:rsidP="00263113">
      <w:pPr>
        <w:pStyle w:val="PL"/>
        <w:rPr>
          <w:ins w:id="108" w:author="Huawei" w:date="2019-08-15T14:09:00Z"/>
          <w:lang w:val="en-US" w:eastAsia="fr-FR"/>
        </w:rPr>
      </w:pPr>
      <w:ins w:id="109" w:author="Huawei" w:date="2019-08-15T14:23:00Z">
        <w:r w:rsidRPr="00263113">
          <w:rPr>
            <w:rFonts w:hint="eastAsia"/>
            <w:lang w:val="en-US" w:eastAsia="fr-FR"/>
          </w:rPr>
          <w:t>}</w:t>
        </w:r>
      </w:ins>
    </w:p>
    <w:p w:rsidR="007E406D" w:rsidRPr="006153D3" w:rsidRDefault="007E406D" w:rsidP="007E406D">
      <w:pPr>
        <w:pStyle w:val="PL"/>
        <w:rPr>
          <w:ins w:id="110" w:author="Huawei" w:date="2019-08-15T14:09:00Z"/>
          <w:lang w:val="en-US" w:eastAsia="fr-FR"/>
        </w:rPr>
      </w:pPr>
      <w:ins w:id="111" w:author="Huawei" w:date="2019-08-15T14:09:00Z">
        <w:r w:rsidRPr="006153D3">
          <w:rPr>
            <w:lang w:val="en-US" w:eastAsia="fr-FR"/>
          </w:rPr>
          <w:t>------Boundary</w:t>
        </w:r>
      </w:ins>
    </w:p>
    <w:p w:rsidR="007E406D" w:rsidRPr="006153D3" w:rsidRDefault="007E406D" w:rsidP="007E406D">
      <w:pPr>
        <w:pStyle w:val="PL"/>
        <w:rPr>
          <w:ins w:id="112" w:author="Huawei" w:date="2019-08-15T14:09:00Z"/>
          <w:lang w:val="en-US" w:eastAsia="fr-FR"/>
        </w:rPr>
      </w:pPr>
      <w:ins w:id="113" w:author="Huawei" w:date="2019-08-15T14:09:00Z">
        <w:r w:rsidRPr="006153D3">
          <w:rPr>
            <w:lang w:val="en-US" w:eastAsia="fr-FR"/>
          </w:rPr>
          <w:t xml:space="preserve">Content-Type: </w:t>
        </w:r>
      </w:ins>
      <w:ins w:id="114" w:author="Huawei" w:date="2019-08-15T14:36:00Z">
        <w:r w:rsidR="000B56AF" w:rsidRPr="000B56AF">
          <w:rPr>
            <w:rFonts w:hint="eastAsia"/>
            <w:lang w:val="en-US" w:eastAsia="fr-FR"/>
          </w:rPr>
          <w:t>application/vnd.3gpp.ngap</w:t>
        </w:r>
      </w:ins>
    </w:p>
    <w:p w:rsidR="007E406D" w:rsidRDefault="007E406D" w:rsidP="007E406D">
      <w:pPr>
        <w:pStyle w:val="PL"/>
        <w:rPr>
          <w:ins w:id="115" w:author="Huawei" w:date="2019-08-15T14:36:00Z"/>
          <w:lang w:val="en-US" w:eastAsia="fr-FR"/>
        </w:rPr>
      </w:pPr>
      <w:ins w:id="116" w:author="Huawei" w:date="2019-08-15T14:09:00Z">
        <w:r w:rsidRPr="006153D3">
          <w:rPr>
            <w:lang w:val="en-US" w:eastAsia="fr-FR"/>
          </w:rPr>
          <w:t>Content-Id: n</w:t>
        </w:r>
      </w:ins>
      <w:ins w:id="117" w:author="Huawei" w:date="2019-08-15T14:36:00Z">
        <w:r w:rsidR="000B56AF">
          <w:rPr>
            <w:lang w:val="en-US" w:eastAsia="fr-FR"/>
          </w:rPr>
          <w:t>2</w:t>
        </w:r>
        <w:r w:rsidR="000B56AF">
          <w:rPr>
            <w:rFonts w:hint="eastAsia"/>
            <w:lang w:val="en-US" w:eastAsia="zh-CN"/>
          </w:rPr>
          <w:t>info</w:t>
        </w:r>
      </w:ins>
    </w:p>
    <w:p w:rsidR="00A2590C" w:rsidRPr="006153D3" w:rsidRDefault="00A2590C" w:rsidP="007E406D">
      <w:pPr>
        <w:pStyle w:val="PL"/>
        <w:rPr>
          <w:ins w:id="118" w:author="Huawei" w:date="2019-08-15T14:09:00Z"/>
          <w:lang w:val="en-US" w:eastAsia="fr-FR"/>
        </w:rPr>
      </w:pPr>
    </w:p>
    <w:p w:rsidR="007E406D" w:rsidRPr="006153D3" w:rsidRDefault="007E406D" w:rsidP="007E406D">
      <w:pPr>
        <w:pStyle w:val="PL"/>
        <w:rPr>
          <w:ins w:id="119" w:author="Huawei" w:date="2019-08-15T14:09:00Z"/>
          <w:sz w:val="24"/>
          <w:szCs w:val="24"/>
          <w:lang w:val="en-US" w:eastAsia="fr-FR"/>
        </w:rPr>
      </w:pPr>
      <w:ins w:id="120" w:author="Huawei" w:date="2019-08-15T14:09:00Z">
        <w:r w:rsidRPr="006153D3">
          <w:rPr>
            <w:lang w:val="en-US" w:eastAsia="fr-FR"/>
          </w:rPr>
          <w:t>{ … N</w:t>
        </w:r>
      </w:ins>
      <w:ins w:id="121" w:author="Huawei" w:date="2019-08-15T14:36:00Z">
        <w:r w:rsidR="00A2590C">
          <w:rPr>
            <w:lang w:val="en-US" w:eastAsia="fr-FR"/>
          </w:rPr>
          <w:t>2</w:t>
        </w:r>
      </w:ins>
      <w:ins w:id="122" w:author="Huawei" w:date="2019-08-15T14:09:00Z">
        <w:r w:rsidRPr="006153D3">
          <w:rPr>
            <w:lang w:val="en-US" w:eastAsia="fr-FR"/>
          </w:rPr>
          <w:t xml:space="preserve"> </w:t>
        </w:r>
      </w:ins>
      <w:ins w:id="123" w:author="Huawei" w:date="2019-08-15T14:37:00Z">
        <w:r w:rsidR="00A2590C">
          <w:rPr>
            <w:lang w:val="en-US" w:eastAsia="fr-FR"/>
          </w:rPr>
          <w:t>Information</w:t>
        </w:r>
      </w:ins>
      <w:ins w:id="124" w:author="Huawei" w:date="2019-08-15T14:09:00Z">
        <w:r w:rsidRPr="006153D3">
          <w:rPr>
            <w:lang w:val="en-US" w:eastAsia="fr-FR"/>
          </w:rPr>
          <w:t xml:space="preserve"> binary data …}</w:t>
        </w:r>
      </w:ins>
    </w:p>
    <w:p w:rsidR="007E406D" w:rsidRPr="00AC60A1" w:rsidRDefault="007E406D" w:rsidP="007E406D">
      <w:pPr>
        <w:pStyle w:val="PL"/>
        <w:rPr>
          <w:ins w:id="125" w:author="Huawei" w:date="2019-08-15T14:09:00Z"/>
          <w:lang w:val="en-US"/>
        </w:rPr>
      </w:pPr>
      <w:ins w:id="126" w:author="Huawei" w:date="2019-08-15T14:09:00Z">
        <w:r w:rsidRPr="006153D3">
          <w:rPr>
            <w:lang w:val="en-US" w:eastAsia="fr-FR"/>
          </w:rPr>
          <w:t>------Boundary</w:t>
        </w:r>
      </w:ins>
    </w:p>
    <w:p w:rsidR="007E406D" w:rsidRDefault="007E406D" w:rsidP="007E406D">
      <w:pPr>
        <w:pStyle w:val="2"/>
        <w:rPr>
          <w:lang w:val="en-US"/>
        </w:rPr>
      </w:pPr>
      <w:ins w:id="127" w:author="Huawei" w:date="2019-08-15T14:09:00Z">
        <w:r w:rsidRPr="004D3578">
          <w:br w:type="page"/>
        </w:r>
      </w:ins>
    </w:p>
    <w:bookmarkEnd w:id="5"/>
    <w:p w:rsidR="00356B93" w:rsidDel="007E406D" w:rsidRDefault="00356B93" w:rsidP="00E82041">
      <w:pPr>
        <w:pStyle w:val="PL"/>
        <w:rPr>
          <w:del w:id="128" w:author="Huawei" w:date="2019-08-15T14:09:00Z"/>
        </w:rPr>
      </w:pPr>
    </w:p>
    <w:p w:rsidR="00E82041" w:rsidRDefault="00E82041" w:rsidP="00E82041">
      <w:pPr>
        <w:pStyle w:val="8"/>
      </w:pPr>
      <w:bookmarkStart w:id="129" w:name="_Toc11343397"/>
      <w:r w:rsidRPr="003B2883">
        <w:t xml:space="preserve">Annex </w:t>
      </w:r>
      <w:del w:id="130" w:author="Huawei" w:date="2019-08-15T14:07:00Z">
        <w:r w:rsidRPr="003B2883" w:rsidDel="00E82041">
          <w:delText xml:space="preserve">B </w:delText>
        </w:r>
      </w:del>
      <w:ins w:id="131" w:author="Huawei" w:date="2019-08-15T14:07:00Z">
        <w:r>
          <w:t>C</w:t>
        </w:r>
        <w:r w:rsidRPr="003B2883">
          <w:t xml:space="preserve"> </w:t>
        </w:r>
      </w:ins>
      <w:r w:rsidRPr="003B2883">
        <w:t>(informative):</w:t>
      </w:r>
      <w:r w:rsidRPr="003B2883">
        <w:tab/>
        <w:t>Change history</w:t>
      </w:r>
      <w:bookmarkEnd w:id="129"/>
    </w:p>
    <w:p w:rsidR="00E82041" w:rsidRDefault="00E82041" w:rsidP="00E82041">
      <w:pPr>
        <w:pStyle w:val="PL"/>
        <w:rPr>
          <w:lang w:val="en-US"/>
        </w:rPr>
      </w:pPr>
    </w:p>
    <w:p w:rsidR="00E82041" w:rsidRDefault="00E82041" w:rsidP="00E82041">
      <w:pPr>
        <w:pStyle w:val="PL"/>
        <w:rPr>
          <w:lang w:val="en-US"/>
        </w:rPr>
      </w:pPr>
    </w:p>
    <w:bookmarkEnd w:id="6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49ED"/>
    <w:rsid w:val="000A6394"/>
    <w:rsid w:val="000B56AF"/>
    <w:rsid w:val="000B7FED"/>
    <w:rsid w:val="000C038A"/>
    <w:rsid w:val="000C6598"/>
    <w:rsid w:val="000E3EA0"/>
    <w:rsid w:val="00145D43"/>
    <w:rsid w:val="00156602"/>
    <w:rsid w:val="00192C46"/>
    <w:rsid w:val="001A08B3"/>
    <w:rsid w:val="001A7B60"/>
    <w:rsid w:val="001B52F0"/>
    <w:rsid w:val="001B7A65"/>
    <w:rsid w:val="001E08AE"/>
    <w:rsid w:val="001E41F3"/>
    <w:rsid w:val="001E6407"/>
    <w:rsid w:val="00202833"/>
    <w:rsid w:val="0026004D"/>
    <w:rsid w:val="00261F2A"/>
    <w:rsid w:val="00263113"/>
    <w:rsid w:val="002640DD"/>
    <w:rsid w:val="00275D12"/>
    <w:rsid w:val="00284FEB"/>
    <w:rsid w:val="002860C4"/>
    <w:rsid w:val="00296AC0"/>
    <w:rsid w:val="002B5741"/>
    <w:rsid w:val="00305409"/>
    <w:rsid w:val="0030713F"/>
    <w:rsid w:val="00327E36"/>
    <w:rsid w:val="00330D84"/>
    <w:rsid w:val="00332623"/>
    <w:rsid w:val="00356B93"/>
    <w:rsid w:val="003609EF"/>
    <w:rsid w:val="0036231A"/>
    <w:rsid w:val="003675DE"/>
    <w:rsid w:val="003711C5"/>
    <w:rsid w:val="00374DD4"/>
    <w:rsid w:val="003C2766"/>
    <w:rsid w:val="003E1A36"/>
    <w:rsid w:val="004001FA"/>
    <w:rsid w:val="00410371"/>
    <w:rsid w:val="0041525A"/>
    <w:rsid w:val="004242F1"/>
    <w:rsid w:val="00466169"/>
    <w:rsid w:val="0048023D"/>
    <w:rsid w:val="00481022"/>
    <w:rsid w:val="00486462"/>
    <w:rsid w:val="004A5ACC"/>
    <w:rsid w:val="004B75B7"/>
    <w:rsid w:val="004C6353"/>
    <w:rsid w:val="004E1669"/>
    <w:rsid w:val="0051580D"/>
    <w:rsid w:val="00524F69"/>
    <w:rsid w:val="00547111"/>
    <w:rsid w:val="00570453"/>
    <w:rsid w:val="00575B48"/>
    <w:rsid w:val="00592D74"/>
    <w:rsid w:val="005A101D"/>
    <w:rsid w:val="005A224F"/>
    <w:rsid w:val="005B7084"/>
    <w:rsid w:val="005E2C44"/>
    <w:rsid w:val="006207CF"/>
    <w:rsid w:val="00621188"/>
    <w:rsid w:val="006245D6"/>
    <w:rsid w:val="006257ED"/>
    <w:rsid w:val="00644BA6"/>
    <w:rsid w:val="006453B5"/>
    <w:rsid w:val="00695808"/>
    <w:rsid w:val="006B46FB"/>
    <w:rsid w:val="006D78B4"/>
    <w:rsid w:val="006E21FB"/>
    <w:rsid w:val="006E220E"/>
    <w:rsid w:val="006E4C71"/>
    <w:rsid w:val="00713A8A"/>
    <w:rsid w:val="00727A32"/>
    <w:rsid w:val="00792342"/>
    <w:rsid w:val="007977A8"/>
    <w:rsid w:val="007B512A"/>
    <w:rsid w:val="007B694B"/>
    <w:rsid w:val="007C2097"/>
    <w:rsid w:val="007C6DEB"/>
    <w:rsid w:val="007D6A07"/>
    <w:rsid w:val="007E406D"/>
    <w:rsid w:val="007F7259"/>
    <w:rsid w:val="008040A8"/>
    <w:rsid w:val="008279FA"/>
    <w:rsid w:val="008626E7"/>
    <w:rsid w:val="00863A17"/>
    <w:rsid w:val="00870EE7"/>
    <w:rsid w:val="008863B9"/>
    <w:rsid w:val="008A45A6"/>
    <w:rsid w:val="008B0703"/>
    <w:rsid w:val="008B6734"/>
    <w:rsid w:val="008D005B"/>
    <w:rsid w:val="008E5FD5"/>
    <w:rsid w:val="008F193E"/>
    <w:rsid w:val="008F686C"/>
    <w:rsid w:val="008F68B0"/>
    <w:rsid w:val="009148DE"/>
    <w:rsid w:val="00941E30"/>
    <w:rsid w:val="00966742"/>
    <w:rsid w:val="009777D9"/>
    <w:rsid w:val="00986FFC"/>
    <w:rsid w:val="00991B88"/>
    <w:rsid w:val="009A5753"/>
    <w:rsid w:val="009A579D"/>
    <w:rsid w:val="009E1B53"/>
    <w:rsid w:val="009E3297"/>
    <w:rsid w:val="009E602C"/>
    <w:rsid w:val="009F15FD"/>
    <w:rsid w:val="009F3EC7"/>
    <w:rsid w:val="009F734F"/>
    <w:rsid w:val="00A022F7"/>
    <w:rsid w:val="00A246B6"/>
    <w:rsid w:val="00A2590C"/>
    <w:rsid w:val="00A3346E"/>
    <w:rsid w:val="00A33DA1"/>
    <w:rsid w:val="00A47E70"/>
    <w:rsid w:val="00A50CF0"/>
    <w:rsid w:val="00A725DC"/>
    <w:rsid w:val="00A7671C"/>
    <w:rsid w:val="00A90B3C"/>
    <w:rsid w:val="00AA2CBC"/>
    <w:rsid w:val="00AC5820"/>
    <w:rsid w:val="00AD1CD8"/>
    <w:rsid w:val="00AF0B27"/>
    <w:rsid w:val="00AF104D"/>
    <w:rsid w:val="00AF360D"/>
    <w:rsid w:val="00B258BB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17F22"/>
    <w:rsid w:val="00C25FF8"/>
    <w:rsid w:val="00C26E41"/>
    <w:rsid w:val="00C64090"/>
    <w:rsid w:val="00C66BA2"/>
    <w:rsid w:val="00C757DA"/>
    <w:rsid w:val="00C95985"/>
    <w:rsid w:val="00CC5026"/>
    <w:rsid w:val="00CC68D0"/>
    <w:rsid w:val="00D011BA"/>
    <w:rsid w:val="00D03F9A"/>
    <w:rsid w:val="00D06D51"/>
    <w:rsid w:val="00D24991"/>
    <w:rsid w:val="00D50255"/>
    <w:rsid w:val="00D50C06"/>
    <w:rsid w:val="00D66520"/>
    <w:rsid w:val="00DA7641"/>
    <w:rsid w:val="00DD3DD6"/>
    <w:rsid w:val="00DE34CF"/>
    <w:rsid w:val="00E13F3D"/>
    <w:rsid w:val="00E34898"/>
    <w:rsid w:val="00E57A53"/>
    <w:rsid w:val="00E8079D"/>
    <w:rsid w:val="00E82041"/>
    <w:rsid w:val="00EB09B7"/>
    <w:rsid w:val="00EB20A1"/>
    <w:rsid w:val="00EE7D7C"/>
    <w:rsid w:val="00F00911"/>
    <w:rsid w:val="00F24574"/>
    <w:rsid w:val="00F25D98"/>
    <w:rsid w:val="00F27852"/>
    <w:rsid w:val="00F300FB"/>
    <w:rsid w:val="00F56146"/>
    <w:rsid w:val="00F815BA"/>
    <w:rsid w:val="00FB6386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8204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9B976-611E-4EEC-A549-41ACFB187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3</Pages>
  <Words>405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85</cp:revision>
  <cp:lastPrinted>1900-01-01T08:00:00Z</cp:lastPrinted>
  <dcterms:created xsi:type="dcterms:W3CDTF">2018-11-05T09:14:00Z</dcterms:created>
  <dcterms:modified xsi:type="dcterms:W3CDTF">2019-08-16T02:57:00Z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